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B145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09DC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09DC">
        <w:rPr>
          <w:b/>
          <w:noProof/>
          <w:sz w:val="24"/>
        </w:rPr>
        <w:t>113 electronic</w:t>
      </w:r>
      <w:r>
        <w:rPr>
          <w:b/>
          <w:i/>
          <w:noProof/>
          <w:sz w:val="28"/>
        </w:rPr>
        <w:tab/>
      </w:r>
      <w:r w:rsidR="009B09DC">
        <w:rPr>
          <w:b/>
          <w:i/>
          <w:noProof/>
          <w:sz w:val="28"/>
        </w:rPr>
        <w:t>R2-21</w:t>
      </w:r>
      <w:r w:rsidR="00D751DC">
        <w:rPr>
          <w:b/>
          <w:i/>
          <w:noProof/>
          <w:sz w:val="28"/>
        </w:rPr>
        <w:t>01688</w:t>
      </w:r>
    </w:p>
    <w:p w14:paraId="7CB45193" w14:textId="26AF3C20" w:rsidR="001E41F3" w:rsidRDefault="007B25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5536DC" w:rsidR="001E41F3" w:rsidRPr="00410371" w:rsidRDefault="005E1BC8" w:rsidP="005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17113" w:rsidR="001E41F3" w:rsidRPr="00410371" w:rsidRDefault="00B37B9F" w:rsidP="005E1B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AE5F25" w:rsidR="001E41F3" w:rsidRPr="00410371" w:rsidRDefault="005E1B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8B03CB" w:rsidR="001E41F3" w:rsidRPr="00410371" w:rsidRDefault="009D3E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5E1BC8">
              <w:rPr>
                <w:b/>
                <w:noProof/>
                <w:sz w:val="28"/>
              </w:rPr>
              <w:t>.</w:t>
            </w:r>
            <w:r w:rsidR="00B37B9F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C3EC31" w:rsidR="00F25D98" w:rsidRDefault="005E1B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475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4B17C6" w:rsidR="001E41F3" w:rsidRDefault="001A6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on NR MDT and SON</w:t>
            </w:r>
            <w:r w:rsidR="006F2266">
              <w:rPr>
                <w:noProof/>
                <w:lang w:eastAsia="zh-CN"/>
              </w:rPr>
              <w:t xml:space="preserve"> (Rapporteur CR)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8F374" w:rsidR="001E41F3" w:rsidRDefault="005E1BC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D44229" w:rsidR="001E41F3" w:rsidRDefault="005E1B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BA17F8" w:rsidR="001E41F3" w:rsidRDefault="00C57D35">
            <w:pPr>
              <w:pStyle w:val="CRCoverPage"/>
              <w:spacing w:after="0"/>
              <w:ind w:left="100"/>
              <w:rPr>
                <w:noProof/>
              </w:rPr>
            </w:pPr>
            <w:r w:rsidRPr="00C57D35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FE6D4D" w:rsidR="001E41F3" w:rsidRDefault="00295C27" w:rsidP="00336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3360E4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2A74E8" w:rsidR="001E41F3" w:rsidRDefault="00295C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446E0" w:rsidR="001E41F3" w:rsidRDefault="0029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63E29" w14:textId="77777777" w:rsidR="00A271B6" w:rsidRDefault="00A271B6" w:rsidP="00A271B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There are the following issues for MDT and SON:</w:t>
            </w:r>
          </w:p>
          <w:p w14:paraId="6A4B8ADF" w14:textId="3FB3FCF6" w:rsidR="00A271B6" w:rsidRDefault="00A271B6" w:rsidP="00A271B6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In NR, the UE will not discard CEF/RLF reports upon power off or detach, which may lead to problems, e.g. </w:t>
            </w:r>
            <w:r w:rsidR="006F2266">
              <w:rPr>
                <w:rFonts w:ascii="Arial" w:eastAsia="宋体" w:hAnsi="Arial"/>
                <w:noProof/>
                <w:lang w:eastAsia="zh-CN"/>
              </w:rPr>
              <w:t>mismatch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between UE and network</w:t>
            </w:r>
            <w:r w:rsidR="006F2266">
              <w:rPr>
                <w:rFonts w:ascii="Arial" w:eastAsia="宋体" w:hAnsi="Arial"/>
                <w:noProof/>
                <w:lang w:eastAsia="zh-CN"/>
              </w:rPr>
              <w:t xml:space="preserve"> because the UE may continue to use the reports for more logging</w:t>
            </w:r>
          </w:p>
          <w:p w14:paraId="38043BFC" w14:textId="7AD1D4A5" w:rsidR="00DC10C6" w:rsidRDefault="00DC10C6" w:rsidP="00A271B6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In TS 37.320, the UE continues T330 independent of state changes, RAT or RPLMN change, however, it has not been captured in stage-3 text</w:t>
            </w:r>
          </w:p>
          <w:p w14:paraId="708AA7DE" w14:textId="77777777" w:rsidR="00A271B6" w:rsidRPr="00A271B6" w:rsidRDefault="00A27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1BB9E" w14:textId="77777777" w:rsidR="00CA7964" w:rsidRDefault="00CA7964" w:rsidP="00CA796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The following changes are made for MDT and SON:</w:t>
            </w:r>
          </w:p>
          <w:p w14:paraId="1ED75D5D" w14:textId="24C4F0E6" w:rsidR="00CA7964" w:rsidRDefault="00497DB6" w:rsidP="00CA7964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Change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#</w:t>
            </w:r>
            <w:r>
              <w:rPr>
                <w:rFonts w:ascii="Arial" w:eastAsia="宋体" w:hAnsi="Arial"/>
                <w:noProof/>
                <w:lang w:eastAsia="zh-CN"/>
              </w:rPr>
              <w:t>1</w:t>
            </w:r>
            <w:r w:rsidR="007B5FC9">
              <w:rPr>
                <w:rFonts w:ascii="Arial" w:eastAsia="宋体" w:hAnsi="Arial" w:hint="eastAsia"/>
                <w:noProof/>
                <w:lang w:eastAsia="zh-CN"/>
              </w:rPr>
              <w:t>:</w:t>
            </w:r>
            <w:r w:rsidR="007B5FC9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E157A8">
              <w:rPr>
                <w:rFonts w:ascii="Arial" w:eastAsia="宋体" w:hAnsi="Arial"/>
                <w:noProof/>
                <w:lang w:eastAsia="zh-CN"/>
              </w:rPr>
              <w:t>t</w:t>
            </w:r>
            <w:r w:rsidR="00CA7964">
              <w:rPr>
                <w:rFonts w:ascii="Arial" w:eastAsia="宋体" w:hAnsi="Arial" w:hint="eastAsia"/>
                <w:noProof/>
                <w:lang w:eastAsia="zh-CN"/>
              </w:rPr>
              <w:t>he</w:t>
            </w:r>
            <w:r w:rsidR="00CA7964">
              <w:rPr>
                <w:rFonts w:ascii="Arial" w:eastAsia="宋体" w:hAnsi="Arial"/>
                <w:noProof/>
                <w:lang w:eastAsia="zh-CN"/>
              </w:rPr>
              <w:t xml:space="preserve"> UE will discard CEF/RLF report upon power off or detach in NR</w:t>
            </w:r>
          </w:p>
          <w:p w14:paraId="5ED7A69D" w14:textId="3430F0C1" w:rsidR="00DC10C6" w:rsidRDefault="00DC10C6" w:rsidP="00CA7964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Change#2: the UE does not stop T330 upon the inter-RAT mobility</w:t>
            </w:r>
          </w:p>
          <w:p w14:paraId="66B6BF86" w14:textId="77777777" w:rsidR="00117CE5" w:rsidRDefault="00117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DF975" w14:textId="77777777" w:rsidR="00117CE5" w:rsidRPr="00D20BDC" w:rsidRDefault="00117CE5" w:rsidP="00117CE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D20BDC">
              <w:rPr>
                <w:rFonts w:hint="eastAsia"/>
                <w:b/>
                <w:noProof/>
                <w:lang w:eastAsia="zh-CN"/>
              </w:rPr>
              <w:t>I</w:t>
            </w:r>
            <w:r w:rsidRPr="00D20BDC">
              <w:rPr>
                <w:b/>
                <w:noProof/>
                <w:lang w:eastAsia="zh-CN"/>
              </w:rPr>
              <w:t>mpact analysis</w:t>
            </w:r>
          </w:p>
          <w:p w14:paraId="56A7ED85" w14:textId="77777777" w:rsidR="00117CE5" w:rsidRPr="00D20BDC" w:rsidRDefault="00117CE5" w:rsidP="00117CE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0BDC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D20BDC">
              <w:rPr>
                <w:noProof/>
                <w:u w:val="single"/>
                <w:lang w:eastAsia="zh-CN"/>
              </w:rPr>
              <w:t>mpacted 5G architecutre options:</w:t>
            </w:r>
          </w:p>
          <w:p w14:paraId="034FF670" w14:textId="229A9EBC" w:rsidR="00117CE5" w:rsidRDefault="00117CE5" w:rsidP="00117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R SA</w:t>
            </w:r>
          </w:p>
          <w:p w14:paraId="2DADE87A" w14:textId="77777777" w:rsidR="00117CE5" w:rsidRDefault="00117CE5" w:rsidP="00117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3BC563C" w14:textId="77777777" w:rsidR="00117CE5" w:rsidRPr="00D20BDC" w:rsidRDefault="00117CE5" w:rsidP="00117CE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0BDC">
              <w:rPr>
                <w:noProof/>
                <w:u w:val="single"/>
                <w:lang w:eastAsia="zh-CN"/>
              </w:rPr>
              <w:t>Impacted functionality:</w:t>
            </w:r>
          </w:p>
          <w:p w14:paraId="6B44F1F8" w14:textId="0FCA69ED" w:rsidR="00117CE5" w:rsidRDefault="004C47AB" w:rsidP="00117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MDT and SON</w:t>
            </w:r>
          </w:p>
          <w:p w14:paraId="4F039D72" w14:textId="77777777" w:rsidR="00117CE5" w:rsidRDefault="00117CE5" w:rsidP="00117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BBFD0C" w14:textId="77777777" w:rsidR="00117CE5" w:rsidRPr="00D20BDC" w:rsidRDefault="00117CE5" w:rsidP="00117CE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Inter-operability</w:t>
            </w:r>
            <w:r w:rsidRPr="00D20BDC">
              <w:rPr>
                <w:noProof/>
                <w:u w:val="single"/>
                <w:lang w:eastAsia="zh-CN"/>
              </w:rPr>
              <w:t>:</w:t>
            </w:r>
          </w:p>
          <w:p w14:paraId="050A93EA" w14:textId="555DA4E3" w:rsidR="00CA7964" w:rsidRDefault="00CA7964" w:rsidP="00CA796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bookmarkStart w:id="2" w:name="OLE_LINK18"/>
            <w:bookmarkStart w:id="3" w:name="OLE_LINK19"/>
            <w:r>
              <w:rPr>
                <w:rFonts w:ascii="Arial" w:eastAsia="宋体" w:hAnsi="Arial"/>
                <w:noProof/>
                <w:lang w:eastAsia="zh-CN"/>
              </w:rPr>
              <w:t>For change#1</w:t>
            </w:r>
            <w:r w:rsidR="006C4999">
              <w:rPr>
                <w:rFonts w:ascii="Arial" w:eastAsia="宋体" w:hAnsi="Arial"/>
                <w:noProof/>
                <w:lang w:eastAsia="zh-CN"/>
              </w:rPr>
              <w:t xml:space="preserve"> and #2</w:t>
            </w:r>
            <w:r>
              <w:rPr>
                <w:rFonts w:ascii="Arial" w:eastAsia="宋体" w:hAnsi="Arial"/>
                <w:noProof/>
                <w:lang w:eastAsia="zh-CN"/>
              </w:rPr>
              <w:t>:</w:t>
            </w:r>
            <w:bookmarkEnd w:id="2"/>
            <w:bookmarkEnd w:id="3"/>
          </w:p>
          <w:p w14:paraId="048B7CCC" w14:textId="44931650" w:rsidR="006C4999" w:rsidRDefault="006C4999" w:rsidP="00CA796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bookmarkStart w:id="4" w:name="OLE_LINK20"/>
            <w:bookmarkStart w:id="5" w:name="OLE_LINK21"/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>
              <w:rPr>
                <w:rFonts w:ascii="Arial" w:eastAsia="宋体" w:hAnsi="Arial"/>
                <w:noProof/>
                <w:lang w:eastAsia="zh-CN"/>
              </w:rPr>
              <w:t>here are no inter-operability problem</w:t>
            </w:r>
            <w:r w:rsidR="00A07B23">
              <w:rPr>
                <w:rFonts w:ascii="Arial" w:eastAsia="宋体" w:hAnsi="Arial"/>
                <w:noProof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as the changes only impact UE.</w:t>
            </w:r>
          </w:p>
          <w:bookmarkEnd w:id="4"/>
          <w:bookmarkEnd w:id="5"/>
          <w:p w14:paraId="31C656EC" w14:textId="002ABF1C" w:rsidR="005075D0" w:rsidRDefault="005075D0" w:rsidP="0094784F">
            <w:pPr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31850" w14:textId="5C4F06E0" w:rsidR="001E41F3" w:rsidRDefault="002535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UE may continue to use the CEF/RLF reports after power off and detach</w:t>
            </w:r>
            <w:r w:rsidR="006C4999">
              <w:rPr>
                <w:noProof/>
                <w:lang w:eastAsia="zh-CN"/>
              </w:rPr>
              <w:t>, so there may be a mismatch between UE and network</w:t>
            </w:r>
            <w:r w:rsidR="004E2AA9">
              <w:rPr>
                <w:noProof/>
                <w:lang w:eastAsia="zh-CN"/>
              </w:rPr>
              <w:t>.</w:t>
            </w:r>
          </w:p>
          <w:p w14:paraId="5C4BEB44" w14:textId="3BA81912" w:rsidR="004E2AA9" w:rsidRDefault="004E2A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will stop T330 upon the inter-RAT mobility, so the UE may discard the logged measurements.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4F309" w:rsidR="001E41F3" w:rsidRDefault="007068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.3.3.7, 5.3.10.3, 5.3.10.5, 5.3.13.5, 5.4.3.4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2D4D0" w:rsidR="001E41F3" w:rsidRDefault="006E1A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0134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B305E" w:rsidR="001E41F3" w:rsidRDefault="006E1A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6B35F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42EA" w:rsidR="001E41F3" w:rsidRDefault="006E1A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D2F0C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26CF4" w14:textId="77777777" w:rsidR="00A51A44" w:rsidRDefault="00A51A44">
      <w:pPr>
        <w:rPr>
          <w:noProof/>
        </w:rPr>
      </w:pPr>
    </w:p>
    <w:p w14:paraId="2F11F8DB" w14:textId="77777777" w:rsidR="00A51A44" w:rsidRDefault="00A51A44" w:rsidP="00A51A4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r w:rsidRPr="004C1BBA">
        <w:rPr>
          <w:rFonts w:ascii="Arial" w:hAnsi="Arial"/>
          <w:sz w:val="24"/>
          <w:lang w:eastAsia="ja-JP"/>
        </w:rPr>
        <w:t>5.3.3.7</w:t>
      </w:r>
      <w:r w:rsidRPr="004C1BBA">
        <w:rPr>
          <w:rFonts w:ascii="Arial" w:hAnsi="Arial"/>
          <w:sz w:val="24"/>
          <w:lang w:eastAsia="ja-JP"/>
        </w:rPr>
        <w:tab/>
        <w:t>T300 expiry</w:t>
      </w:r>
    </w:p>
    <w:p w14:paraId="5F84AF8A" w14:textId="6F687254" w:rsidR="00A51A44" w:rsidRPr="00A51A44" w:rsidRDefault="00A51A44" w:rsidP="00A51A44">
      <w:pPr>
        <w:rPr>
          <w:i/>
        </w:rPr>
      </w:pPr>
      <w:r w:rsidRPr="00D64303">
        <w:rPr>
          <w:rFonts w:hint="eastAsia"/>
          <w:i/>
        </w:rPr>
        <w:t>&lt;</w:t>
      </w:r>
      <w:r w:rsidRPr="00D64303">
        <w:rPr>
          <w:i/>
        </w:rPr>
        <w:t>Partially omitted&gt;</w:t>
      </w:r>
    </w:p>
    <w:p w14:paraId="004F3401" w14:textId="77777777" w:rsidR="00A51A44" w:rsidRDefault="00A51A44" w:rsidP="00A51A44">
      <w:r w:rsidRPr="00D96C74">
        <w:t xml:space="preserve">The UE may discard the connection establishment failure or connection resume failure information, i.e. release the UE variable </w:t>
      </w:r>
      <w:r w:rsidRPr="00D96C74">
        <w:rPr>
          <w:i/>
          <w:iCs/>
        </w:rPr>
        <w:t>VarConnEstFailReport</w:t>
      </w:r>
      <w:r w:rsidRPr="00D96C74">
        <w:t>, 48 hours after the last connection establishment failure is detected</w:t>
      </w:r>
      <w:ins w:id="6" w:author="Huawei" w:date="2020-12-27T13:47:00Z">
        <w:r w:rsidRPr="00FE6CCE">
          <w:t>, upon power off or upon detach</w:t>
        </w:r>
      </w:ins>
      <w:r w:rsidRPr="00D96C74">
        <w:t>.</w:t>
      </w:r>
    </w:p>
    <w:p w14:paraId="2F3ECEFB" w14:textId="77777777" w:rsidR="00A51A44" w:rsidRDefault="00A51A44" w:rsidP="00A51A44"/>
    <w:p w14:paraId="1E6D9F27" w14:textId="5A1E4C38" w:rsidR="00A51A44" w:rsidRPr="00A51A44" w:rsidRDefault="00A51A44" w:rsidP="00A51A44">
      <w:pPr>
        <w:rPr>
          <w:i/>
          <w:lang w:eastAsia="zh-CN"/>
        </w:rPr>
      </w:pPr>
      <w:r w:rsidRPr="00A51A44">
        <w:rPr>
          <w:rFonts w:hint="eastAsia"/>
          <w:i/>
          <w:highlight w:val="yellow"/>
          <w:lang w:eastAsia="zh-CN"/>
        </w:rPr>
        <w:t>&lt;Next</w:t>
      </w:r>
      <w:r w:rsidRPr="00A51A44">
        <w:rPr>
          <w:i/>
          <w:highlight w:val="yellow"/>
          <w:lang w:eastAsia="zh-CN"/>
        </w:rPr>
        <w:t xml:space="preserve"> modification&gt;</w:t>
      </w:r>
    </w:p>
    <w:p w14:paraId="17973233" w14:textId="77777777" w:rsidR="00A51A44" w:rsidRDefault="00A51A44" w:rsidP="00A51A44"/>
    <w:p w14:paraId="577FB6DC" w14:textId="77777777" w:rsidR="00A51A44" w:rsidRDefault="00A51A44" w:rsidP="00A51A44">
      <w:pPr>
        <w:pStyle w:val="4"/>
      </w:pPr>
      <w:r w:rsidRPr="00D96C74">
        <w:t>5.3.10.3</w:t>
      </w:r>
      <w:r w:rsidRPr="00D96C74">
        <w:tab/>
        <w:t>Detection of radio link failure</w:t>
      </w:r>
    </w:p>
    <w:p w14:paraId="5996FCA6" w14:textId="17FF4A07" w:rsidR="00A51A44" w:rsidRPr="00FE6CCE" w:rsidRDefault="00A51A44" w:rsidP="00A51A44">
      <w:pPr>
        <w:rPr>
          <w:rFonts w:ascii="Arial" w:hAnsi="Arial"/>
          <w:sz w:val="24"/>
          <w:shd w:val="clear" w:color="auto" w:fill="FFFF00"/>
          <w:lang w:eastAsia="ja-JP"/>
        </w:rPr>
      </w:pPr>
      <w:r w:rsidRPr="00812B0F">
        <w:rPr>
          <w:rFonts w:hint="eastAsia"/>
          <w:i/>
        </w:rPr>
        <w:t>&lt;</w:t>
      </w:r>
      <w:r w:rsidRPr="00812B0F">
        <w:rPr>
          <w:i/>
        </w:rPr>
        <w:t>Partially omitted&gt;</w:t>
      </w:r>
    </w:p>
    <w:p w14:paraId="10674745" w14:textId="77777777" w:rsidR="00A51A44" w:rsidRDefault="00A51A44" w:rsidP="00A51A44">
      <w:r w:rsidRPr="00D96C74">
        <w:t xml:space="preserve">The UE may discard the radio link failure information, i.e. release the UE variable </w:t>
      </w:r>
      <w:r w:rsidRPr="00D96C74">
        <w:rPr>
          <w:i/>
        </w:rPr>
        <w:t>VarRLF-Report</w:t>
      </w:r>
      <w:r w:rsidRPr="00D96C74">
        <w:t>, 48 hours after the radio link failure is detected</w:t>
      </w:r>
      <w:ins w:id="7" w:author="Huawei" w:date="2020-12-27T13:47:00Z">
        <w:r w:rsidRPr="00FE6CCE">
          <w:t>, upon power off or upon detach</w:t>
        </w:r>
      </w:ins>
      <w:r w:rsidRPr="00D96C74">
        <w:t>.</w:t>
      </w:r>
    </w:p>
    <w:p w14:paraId="67F51382" w14:textId="77777777" w:rsidR="00881078" w:rsidRDefault="00881078" w:rsidP="00A51A44">
      <w:pPr>
        <w:rPr>
          <w:shd w:val="clear" w:color="auto" w:fill="FFFF00"/>
        </w:rPr>
      </w:pPr>
    </w:p>
    <w:p w14:paraId="59246B13" w14:textId="652CA78B" w:rsidR="00881078" w:rsidRDefault="00881078" w:rsidP="00A51A44">
      <w:pPr>
        <w:rPr>
          <w:shd w:val="clear" w:color="auto" w:fill="FFFF00"/>
        </w:rPr>
      </w:pPr>
      <w:r w:rsidRPr="00A51A44">
        <w:rPr>
          <w:rFonts w:hint="eastAsia"/>
          <w:i/>
          <w:highlight w:val="yellow"/>
          <w:lang w:eastAsia="zh-CN"/>
        </w:rPr>
        <w:t>&lt;Next</w:t>
      </w:r>
      <w:r w:rsidRPr="00A51A44">
        <w:rPr>
          <w:i/>
          <w:highlight w:val="yellow"/>
          <w:lang w:eastAsia="zh-CN"/>
        </w:rPr>
        <w:t xml:space="preserve"> modification&gt;</w:t>
      </w:r>
    </w:p>
    <w:p w14:paraId="6525E92C" w14:textId="7D24720F" w:rsidR="00A51A44" w:rsidRPr="00FE6CCE" w:rsidRDefault="00A51A44" w:rsidP="00A51A44">
      <w:pPr>
        <w:rPr>
          <w:rFonts w:ascii="Arial" w:hAnsi="Arial"/>
          <w:sz w:val="24"/>
          <w:shd w:val="clear" w:color="auto" w:fill="FFFF00"/>
          <w:lang w:eastAsia="ja-JP"/>
        </w:rPr>
      </w:pPr>
    </w:p>
    <w:p w14:paraId="7A6F2548" w14:textId="77777777" w:rsidR="00A51A44" w:rsidRPr="00DD3CAD" w:rsidRDefault="00A51A44" w:rsidP="00A51A44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  <w:lang w:eastAsia="ja-JP"/>
        </w:rPr>
      </w:pPr>
      <w:r w:rsidRPr="00DD3CAD">
        <w:rPr>
          <w:rFonts w:ascii="Arial" w:hAnsi="Arial"/>
          <w:sz w:val="24"/>
          <w:lang w:eastAsia="ja-JP"/>
        </w:rPr>
        <w:t>5.3.10.</w:t>
      </w:r>
      <w:r w:rsidRPr="00DD3CAD">
        <w:rPr>
          <w:rFonts w:ascii="Arial" w:eastAsia="宋体" w:hAnsi="Arial"/>
          <w:sz w:val="24"/>
          <w:lang w:eastAsia="zh-CN"/>
        </w:rPr>
        <w:t>5</w:t>
      </w:r>
      <w:r w:rsidRPr="00DD3CAD">
        <w:rPr>
          <w:rFonts w:ascii="Arial" w:hAnsi="Arial"/>
          <w:sz w:val="24"/>
          <w:lang w:eastAsia="ja-JP"/>
        </w:rPr>
        <w:tab/>
        <w:t xml:space="preserve">RLF </w:t>
      </w:r>
      <w:r w:rsidRPr="00DD3CAD">
        <w:rPr>
          <w:rFonts w:ascii="Arial" w:eastAsia="宋体" w:hAnsi="Arial"/>
          <w:sz w:val="24"/>
          <w:lang w:eastAsia="zh-CN"/>
        </w:rPr>
        <w:t>report content</w:t>
      </w:r>
      <w:r w:rsidRPr="00DD3CAD">
        <w:rPr>
          <w:rFonts w:ascii="Arial" w:hAnsi="Arial"/>
          <w:sz w:val="24"/>
          <w:lang w:eastAsia="ja-JP"/>
        </w:rPr>
        <w:t xml:space="preserve"> determination</w:t>
      </w:r>
    </w:p>
    <w:p w14:paraId="7653FFB2" w14:textId="0F8558B6" w:rsidR="00EF5C0A" w:rsidRDefault="00EF5C0A" w:rsidP="00A51A44">
      <w:pPr>
        <w:spacing w:after="120"/>
        <w:jc w:val="both"/>
        <w:rPr>
          <w:lang w:eastAsia="ja-JP"/>
        </w:rPr>
      </w:pPr>
      <w:r w:rsidRPr="00812B0F">
        <w:rPr>
          <w:rFonts w:hint="eastAsia"/>
          <w:i/>
        </w:rPr>
        <w:t>&lt;</w:t>
      </w:r>
      <w:r w:rsidRPr="00812B0F">
        <w:rPr>
          <w:i/>
        </w:rPr>
        <w:t>Partially omitted&gt;</w:t>
      </w:r>
    </w:p>
    <w:p w14:paraId="14F6355E" w14:textId="09A8FA23" w:rsidR="00A51A44" w:rsidRPr="00DD3CAD" w:rsidRDefault="00A51A44" w:rsidP="00A51A44">
      <w:pPr>
        <w:spacing w:after="120"/>
        <w:jc w:val="both"/>
        <w:rPr>
          <w:lang w:eastAsia="ja-JP"/>
        </w:rPr>
      </w:pPr>
    </w:p>
    <w:p w14:paraId="41C3015F" w14:textId="77777777" w:rsidR="00A51A44" w:rsidRPr="00DD3CAD" w:rsidRDefault="00A51A44" w:rsidP="00A51A44">
      <w:pPr>
        <w:rPr>
          <w:lang w:eastAsia="en-GB"/>
        </w:rPr>
      </w:pPr>
      <w:r w:rsidRPr="00DD3CAD">
        <w:rPr>
          <w:lang w:eastAsia="en-GB"/>
        </w:rPr>
        <w:t>The UE may discard the radio link failure information</w:t>
      </w:r>
      <w:r w:rsidRPr="00DD3CAD">
        <w:rPr>
          <w:rFonts w:eastAsia="宋体"/>
          <w:lang w:eastAsia="zh-CN"/>
        </w:rPr>
        <w:t xml:space="preserve"> or handover failure information</w:t>
      </w:r>
      <w:r w:rsidRPr="00DD3CAD">
        <w:rPr>
          <w:lang w:eastAsia="en-GB"/>
        </w:rPr>
        <w:t xml:space="preserve">, i.e. release the UE variable </w:t>
      </w:r>
      <w:r w:rsidRPr="00DD3CAD">
        <w:rPr>
          <w:i/>
          <w:lang w:eastAsia="en-GB"/>
        </w:rPr>
        <w:t>VarRLF-Report</w:t>
      </w:r>
      <w:r w:rsidRPr="00DD3CAD">
        <w:rPr>
          <w:lang w:eastAsia="en-GB"/>
        </w:rPr>
        <w:t>, 48 hours after the radio link failure</w:t>
      </w:r>
      <w:r w:rsidRPr="00DD3CAD">
        <w:rPr>
          <w:rFonts w:eastAsia="宋体"/>
          <w:lang w:eastAsia="zh-CN"/>
        </w:rPr>
        <w:t>/handover failure</w:t>
      </w:r>
      <w:r w:rsidRPr="00DD3CAD">
        <w:rPr>
          <w:lang w:eastAsia="en-GB"/>
        </w:rPr>
        <w:t xml:space="preserve"> is detected</w:t>
      </w:r>
      <w:ins w:id="8" w:author="Huawei" w:date="2021-01-07T14:54:00Z">
        <w:r>
          <w:rPr>
            <w:lang w:eastAsia="en-GB"/>
          </w:rPr>
          <w:t>, upon power off or upon de</w:t>
        </w:r>
      </w:ins>
      <w:ins w:id="9" w:author="Huawei" w:date="2021-01-07T14:55:00Z">
        <w:r>
          <w:rPr>
            <w:lang w:eastAsia="en-GB"/>
          </w:rPr>
          <w:t>tach</w:t>
        </w:r>
      </w:ins>
      <w:r w:rsidRPr="00DD3CAD">
        <w:rPr>
          <w:lang w:eastAsia="en-GB"/>
        </w:rPr>
        <w:t>.</w:t>
      </w:r>
    </w:p>
    <w:p w14:paraId="711881A9" w14:textId="77777777" w:rsidR="00A51A44" w:rsidRPr="00DD3CAD" w:rsidRDefault="00A51A44" w:rsidP="00A51A44">
      <w:pPr>
        <w:keepLines/>
        <w:ind w:left="1135" w:hanging="851"/>
        <w:rPr>
          <w:lang w:eastAsia="ja-JP"/>
        </w:rPr>
      </w:pPr>
      <w:r w:rsidRPr="00DD3CAD">
        <w:rPr>
          <w:lang w:eastAsia="ja-JP"/>
        </w:rPr>
        <w:t xml:space="preserve">NOTE </w:t>
      </w:r>
      <w:r w:rsidRPr="00DD3CAD">
        <w:rPr>
          <w:rFonts w:eastAsia="宋体"/>
          <w:lang w:eastAsia="zh-CN"/>
        </w:rPr>
        <w:t>2</w:t>
      </w:r>
      <w:r w:rsidRPr="00DD3CAD">
        <w:rPr>
          <w:lang w:eastAsia="ja-JP"/>
        </w:rPr>
        <w:t>:</w:t>
      </w:r>
      <w:r w:rsidRPr="00DD3CAD">
        <w:rPr>
          <w:lang w:eastAsia="ja-JP"/>
        </w:rPr>
        <w:tab/>
        <w:t>In this clause, the term 'handover failure' has been used to refer to 'reconfiguration with sync failure'.</w:t>
      </w:r>
    </w:p>
    <w:p w14:paraId="54331CAA" w14:textId="77777777" w:rsidR="00A51A44" w:rsidRDefault="00A51A44" w:rsidP="00A51A44">
      <w:pPr>
        <w:rPr>
          <w:lang w:eastAsia="en-GB"/>
        </w:rPr>
      </w:pPr>
    </w:p>
    <w:p w14:paraId="178A89CC" w14:textId="38D51D65" w:rsidR="000D3160" w:rsidRDefault="000D3160" w:rsidP="00A51A44">
      <w:pPr>
        <w:rPr>
          <w:lang w:eastAsia="en-GB"/>
        </w:rPr>
      </w:pPr>
      <w:r w:rsidRPr="00A51A44">
        <w:rPr>
          <w:rFonts w:hint="eastAsia"/>
          <w:i/>
          <w:highlight w:val="yellow"/>
          <w:lang w:eastAsia="zh-CN"/>
        </w:rPr>
        <w:t>&lt;Next</w:t>
      </w:r>
      <w:r w:rsidRPr="00A51A44">
        <w:rPr>
          <w:i/>
          <w:highlight w:val="yellow"/>
          <w:lang w:eastAsia="zh-CN"/>
        </w:rPr>
        <w:t xml:space="preserve"> modification&gt;</w:t>
      </w:r>
    </w:p>
    <w:p w14:paraId="47DF91BB" w14:textId="6010436C" w:rsidR="00A51A44" w:rsidRPr="00FE6CCE" w:rsidRDefault="00A51A44" w:rsidP="00A51A44">
      <w:pPr>
        <w:rPr>
          <w:rFonts w:ascii="Arial" w:hAnsi="Arial"/>
          <w:sz w:val="24"/>
          <w:shd w:val="clear" w:color="auto" w:fill="FFFF00"/>
          <w:lang w:eastAsia="ja-JP"/>
        </w:rPr>
      </w:pPr>
    </w:p>
    <w:p w14:paraId="66E682F4" w14:textId="77777777" w:rsidR="00A51A44" w:rsidRDefault="00A51A44" w:rsidP="00A51A44">
      <w:pPr>
        <w:pStyle w:val="4"/>
      </w:pPr>
      <w:r w:rsidRPr="00D96C74">
        <w:t>5.3.13.5</w:t>
      </w:r>
      <w:r w:rsidRPr="00D96C74">
        <w:tab/>
        <w:t>T319 expiry or Integrity check failure from lower layers while T319 is running</w:t>
      </w:r>
    </w:p>
    <w:p w14:paraId="343ACA8B" w14:textId="564E5ACC" w:rsidR="00A51A44" w:rsidRPr="00FE6CCE" w:rsidRDefault="00812B0F" w:rsidP="00A51A44">
      <w:pPr>
        <w:rPr>
          <w:rFonts w:ascii="Arial" w:hAnsi="Arial"/>
          <w:sz w:val="24"/>
          <w:shd w:val="clear" w:color="auto" w:fill="FFFF00"/>
          <w:lang w:eastAsia="ja-JP"/>
        </w:rPr>
      </w:pPr>
      <w:r w:rsidRPr="00812B0F">
        <w:rPr>
          <w:rFonts w:hint="eastAsia"/>
          <w:i/>
        </w:rPr>
        <w:t>&lt;</w:t>
      </w:r>
      <w:r w:rsidRPr="00812B0F">
        <w:rPr>
          <w:i/>
        </w:rPr>
        <w:t>Partially omitted&gt;</w:t>
      </w:r>
    </w:p>
    <w:p w14:paraId="4E7912A8" w14:textId="77777777" w:rsidR="00A51A44" w:rsidRDefault="00A51A44" w:rsidP="00A51A44">
      <w:r w:rsidRPr="00D96C74">
        <w:t xml:space="preserve">The UE may discard the connection resume failure or connection establishment failure information, i.e. release the UE variable </w:t>
      </w:r>
      <w:r w:rsidRPr="00D96C74">
        <w:rPr>
          <w:i/>
        </w:rPr>
        <w:t>VarConnEstFailReport</w:t>
      </w:r>
      <w:r w:rsidRPr="00D96C74">
        <w:t>, 48 hours after the last connection resume failure is detected</w:t>
      </w:r>
      <w:ins w:id="10" w:author="Huawei" w:date="2020-12-27T13:47:00Z">
        <w:r w:rsidRPr="00FE6CCE">
          <w:t>, upon power off or upon detach</w:t>
        </w:r>
      </w:ins>
      <w:r w:rsidRPr="00D96C74">
        <w:t>.</w:t>
      </w:r>
    </w:p>
    <w:p w14:paraId="674AA4D4" w14:textId="77777777" w:rsidR="00A51A44" w:rsidRDefault="00A51A44">
      <w:pPr>
        <w:rPr>
          <w:noProof/>
        </w:rPr>
      </w:pPr>
    </w:p>
    <w:p w14:paraId="01E4B43A" w14:textId="3DE2D416" w:rsidR="002535BF" w:rsidRDefault="002535BF">
      <w:pPr>
        <w:rPr>
          <w:noProof/>
        </w:rPr>
      </w:pPr>
      <w:r w:rsidRPr="00A51A44">
        <w:rPr>
          <w:rFonts w:hint="eastAsia"/>
          <w:i/>
          <w:highlight w:val="yellow"/>
          <w:lang w:eastAsia="zh-CN"/>
        </w:rPr>
        <w:t>&lt;Next</w:t>
      </w:r>
      <w:r w:rsidRPr="00A51A44">
        <w:rPr>
          <w:i/>
          <w:highlight w:val="yellow"/>
          <w:lang w:eastAsia="zh-CN"/>
        </w:rPr>
        <w:t xml:space="preserve"> modification&gt;</w:t>
      </w:r>
    </w:p>
    <w:p w14:paraId="10D24C8F" w14:textId="77777777" w:rsidR="00C1157A" w:rsidRDefault="00C1157A">
      <w:pPr>
        <w:rPr>
          <w:noProof/>
        </w:rPr>
      </w:pPr>
    </w:p>
    <w:p w14:paraId="5147F935" w14:textId="77777777" w:rsidR="002535BF" w:rsidRPr="00D96C74" w:rsidRDefault="002535BF" w:rsidP="002535BF">
      <w:pPr>
        <w:pStyle w:val="4"/>
      </w:pPr>
      <w:bookmarkStart w:id="11" w:name="_Toc46439241"/>
      <w:bookmarkStart w:id="12" w:name="_Toc46444078"/>
      <w:bookmarkStart w:id="13" w:name="_Toc46486839"/>
      <w:bookmarkStart w:id="14" w:name="_Toc52836717"/>
      <w:bookmarkStart w:id="15" w:name="_Toc52837725"/>
      <w:bookmarkStart w:id="16" w:name="_Toc53006365"/>
      <w:r w:rsidRPr="00D96C74">
        <w:t>5.4.3.4</w:t>
      </w:r>
      <w:r w:rsidRPr="00D96C74">
        <w:tab/>
        <w:t>Successful completion of the mobility from NR</w:t>
      </w:r>
      <w:bookmarkEnd w:id="11"/>
      <w:bookmarkEnd w:id="12"/>
      <w:bookmarkEnd w:id="13"/>
      <w:bookmarkEnd w:id="14"/>
      <w:bookmarkEnd w:id="15"/>
      <w:bookmarkEnd w:id="16"/>
    </w:p>
    <w:p w14:paraId="513038F9" w14:textId="77777777" w:rsidR="002535BF" w:rsidRPr="00D96C74" w:rsidRDefault="002535BF" w:rsidP="002535BF">
      <w:r w:rsidRPr="00D96C74">
        <w:t>Upon successfully completing the handover, at the source side the UE shall:</w:t>
      </w:r>
    </w:p>
    <w:p w14:paraId="420696AD" w14:textId="77777777" w:rsidR="002535BF" w:rsidRPr="00D96C74" w:rsidRDefault="002535BF" w:rsidP="002535BF">
      <w:pPr>
        <w:pStyle w:val="B1"/>
      </w:pPr>
      <w:r w:rsidRPr="00D96C74">
        <w:t>1&gt;</w:t>
      </w:r>
      <w:r w:rsidRPr="00D96C74">
        <w:tab/>
        <w:t>reset MAC;</w:t>
      </w:r>
    </w:p>
    <w:p w14:paraId="11CF4C1C" w14:textId="77A78305" w:rsidR="002535BF" w:rsidRPr="00D96C74" w:rsidRDefault="002535BF" w:rsidP="002535BF">
      <w:pPr>
        <w:pStyle w:val="B1"/>
      </w:pPr>
      <w:bookmarkStart w:id="17" w:name="OLE_LINK5"/>
      <w:r w:rsidRPr="00D96C74">
        <w:t>1&gt;</w:t>
      </w:r>
      <w:r w:rsidRPr="00D96C74">
        <w:tab/>
        <w:t xml:space="preserve">stop all timers that are running except </w:t>
      </w:r>
      <w:ins w:id="18" w:author="Huawei" w:date="2021-01-11T09:08:00Z">
        <w:r w:rsidR="001A74E9">
          <w:t xml:space="preserve">T330, </w:t>
        </w:r>
      </w:ins>
      <w:r w:rsidRPr="00D96C74">
        <w:t>T400;</w:t>
      </w:r>
    </w:p>
    <w:bookmarkEnd w:id="17"/>
    <w:p w14:paraId="58A778CE" w14:textId="77777777" w:rsidR="002535BF" w:rsidRPr="00D96C74" w:rsidRDefault="002535BF" w:rsidP="002535BF">
      <w:pPr>
        <w:pStyle w:val="B1"/>
      </w:pPr>
      <w:r w:rsidRPr="00D96C74">
        <w:t>1&gt;</w:t>
      </w:r>
      <w:r w:rsidRPr="00D96C74">
        <w:tab/>
        <w:t xml:space="preserve">release </w:t>
      </w:r>
      <w:r w:rsidRPr="00D96C74">
        <w:rPr>
          <w:i/>
        </w:rPr>
        <w:t>ran-NotificationAreaInfo</w:t>
      </w:r>
      <w:r w:rsidRPr="00D96C74">
        <w:t>, if stored;</w:t>
      </w:r>
    </w:p>
    <w:p w14:paraId="2BD25E3D" w14:textId="77777777" w:rsidR="002535BF" w:rsidRPr="00D96C74" w:rsidRDefault="002535BF" w:rsidP="002535BF">
      <w:pPr>
        <w:pStyle w:val="B1"/>
      </w:pPr>
      <w:r w:rsidRPr="00D96C74">
        <w:t>1&gt;</w:t>
      </w:r>
      <w:r w:rsidRPr="00D96C74">
        <w:tab/>
        <w:t>release the AS security context including the K</w:t>
      </w:r>
      <w:r w:rsidRPr="00D96C74">
        <w:rPr>
          <w:vertAlign w:val="subscript"/>
        </w:rPr>
        <w:t>RRCenc</w:t>
      </w:r>
      <w:r w:rsidRPr="00D96C74">
        <w:t xml:space="preserve"> key, the K</w:t>
      </w:r>
      <w:r w:rsidRPr="00D96C74">
        <w:rPr>
          <w:vertAlign w:val="subscript"/>
        </w:rPr>
        <w:t>RRCint</w:t>
      </w:r>
      <w:r w:rsidRPr="00D96C74">
        <w:t xml:space="preserve"> key, the K</w:t>
      </w:r>
      <w:r w:rsidRPr="00D96C74">
        <w:rPr>
          <w:vertAlign w:val="subscript"/>
        </w:rPr>
        <w:t>UPint</w:t>
      </w:r>
      <w:r w:rsidRPr="00D96C74">
        <w:t xml:space="preserve"> key and the K</w:t>
      </w:r>
      <w:r w:rsidRPr="00D96C74">
        <w:rPr>
          <w:vertAlign w:val="subscript"/>
        </w:rPr>
        <w:t>UPenc</w:t>
      </w:r>
      <w:r w:rsidRPr="00D96C74">
        <w:t xml:space="preserve"> key, if stored;</w:t>
      </w:r>
    </w:p>
    <w:p w14:paraId="4076171D" w14:textId="77777777" w:rsidR="002535BF" w:rsidRPr="00D96C74" w:rsidRDefault="002535BF" w:rsidP="002535BF">
      <w:pPr>
        <w:pStyle w:val="B1"/>
      </w:pPr>
      <w:r w:rsidRPr="00D96C74">
        <w:t>1&gt;</w:t>
      </w:r>
      <w:r w:rsidRPr="00D96C74">
        <w:tab/>
        <w:t>release all radio resources, including release of the RLC entity and the MAC configuration;</w:t>
      </w:r>
    </w:p>
    <w:p w14:paraId="0D617BEB" w14:textId="77777777" w:rsidR="002535BF" w:rsidRPr="00D96C74" w:rsidRDefault="002535BF" w:rsidP="002535BF">
      <w:pPr>
        <w:pStyle w:val="B1"/>
      </w:pPr>
      <w:r w:rsidRPr="00D96C74">
        <w:t>1&gt;</w:t>
      </w:r>
      <w:r w:rsidRPr="00D96C74">
        <w:tab/>
        <w:t>release the associated PDCP entity and SDAP entity for all established RBs;</w:t>
      </w:r>
    </w:p>
    <w:p w14:paraId="6FDBABAD" w14:textId="77777777" w:rsidR="002535BF" w:rsidRPr="00D96C74" w:rsidRDefault="002535BF" w:rsidP="002535BF">
      <w:pPr>
        <w:pStyle w:val="NO"/>
      </w:pPr>
      <w:r w:rsidRPr="00D96C74">
        <w:t>NOTE :</w:t>
      </w:r>
      <w:r w:rsidRPr="00D96C74">
        <w:tab/>
        <w:t xml:space="preserve">PDCP and SDAP configured by the source RAT prior to the handover that are reconfigured and re-used by target RAT when delta signalling (i.e., during inter-RAT intra-system handover when </w:t>
      </w:r>
      <w:r w:rsidRPr="00D96C74">
        <w:rPr>
          <w:i/>
        </w:rPr>
        <w:t>fullConfig</w:t>
      </w:r>
      <w:r w:rsidRPr="00D96C74">
        <w:t xml:space="preserve"> is not present) is used, are not released as part of this procedure.</w:t>
      </w:r>
    </w:p>
    <w:p w14:paraId="59560CB9" w14:textId="77777777" w:rsidR="002535BF" w:rsidRPr="00D96C74" w:rsidRDefault="002535BF" w:rsidP="002535BF">
      <w:pPr>
        <w:pStyle w:val="B1"/>
      </w:pPr>
      <w:r w:rsidRPr="00D96C74">
        <w:rPr>
          <w:rFonts w:eastAsia="等线"/>
        </w:rPr>
        <w:t>1&gt;</w:t>
      </w:r>
      <w:r w:rsidRPr="00D96C74">
        <w:rPr>
          <w:rFonts w:eastAsia="等线"/>
        </w:rPr>
        <w:tab/>
        <w:t xml:space="preserve">if the </w:t>
      </w:r>
      <w:r w:rsidRPr="00D96C74">
        <w:rPr>
          <w:rFonts w:eastAsia="等线"/>
          <w:i/>
        </w:rPr>
        <w:t>targetRAT-Type</w:t>
      </w:r>
      <w:r w:rsidRPr="00D96C74">
        <w:rPr>
          <w:rFonts w:eastAsia="等线"/>
        </w:rPr>
        <w:t xml:space="preserve"> is set to </w:t>
      </w:r>
      <w:r w:rsidRPr="00D96C74">
        <w:rPr>
          <w:rFonts w:eastAsia="等线"/>
          <w:i/>
        </w:rPr>
        <w:t>eutra</w:t>
      </w:r>
      <w:r w:rsidRPr="00D96C74">
        <w:rPr>
          <w:rFonts w:eastAsia="等线"/>
        </w:rPr>
        <w:t xml:space="preserve"> and the </w:t>
      </w:r>
      <w:r w:rsidRPr="00D96C74">
        <w:rPr>
          <w:rFonts w:eastAsia="等线"/>
          <w:i/>
        </w:rPr>
        <w:t>nas-SecurityParamFromNR</w:t>
      </w:r>
      <w:r w:rsidRPr="00D96C74">
        <w:t xml:space="preserve"> is included</w:t>
      </w:r>
      <w:r w:rsidRPr="00D96C74">
        <w:rPr>
          <w:rFonts w:eastAsia="等线"/>
        </w:rPr>
        <w:t>:</w:t>
      </w:r>
    </w:p>
    <w:p w14:paraId="5532FF3B" w14:textId="77777777" w:rsidR="002535BF" w:rsidRPr="00D96C74" w:rsidRDefault="002535BF" w:rsidP="002535BF">
      <w:pPr>
        <w:pStyle w:val="B2"/>
      </w:pPr>
      <w:r w:rsidRPr="00D96C74">
        <w:t>2&gt;</w:t>
      </w:r>
      <w:r w:rsidRPr="00D96C74">
        <w:tab/>
        <w:t>indicate the release of the RRC connection to upper layers together with the release cause 'other'.</w:t>
      </w:r>
    </w:p>
    <w:p w14:paraId="316F3E1C" w14:textId="77777777" w:rsidR="00C1157A" w:rsidRPr="001A74E9" w:rsidRDefault="00C1157A">
      <w:pPr>
        <w:rPr>
          <w:noProof/>
        </w:rPr>
      </w:pPr>
    </w:p>
    <w:sectPr w:rsidR="00C1157A" w:rsidRPr="001A74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14B34"/>
    <w:multiLevelType w:val="hybridMultilevel"/>
    <w:tmpl w:val="49909EB6"/>
    <w:lvl w:ilvl="0" w:tplc="F3A6EF4E">
      <w:start w:val="2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9BE"/>
    <w:rsid w:val="00022E4A"/>
    <w:rsid w:val="00083948"/>
    <w:rsid w:val="000A6394"/>
    <w:rsid w:val="000B7FED"/>
    <w:rsid w:val="000C038A"/>
    <w:rsid w:val="000C6598"/>
    <w:rsid w:val="000C7326"/>
    <w:rsid w:val="000D3160"/>
    <w:rsid w:val="000D44B3"/>
    <w:rsid w:val="00117CE5"/>
    <w:rsid w:val="00145D43"/>
    <w:rsid w:val="00192C46"/>
    <w:rsid w:val="001A08B3"/>
    <w:rsid w:val="001A6AF8"/>
    <w:rsid w:val="001A74E9"/>
    <w:rsid w:val="001A7B60"/>
    <w:rsid w:val="001B52F0"/>
    <w:rsid w:val="001B7A65"/>
    <w:rsid w:val="001E41F3"/>
    <w:rsid w:val="002535BF"/>
    <w:rsid w:val="0026004D"/>
    <w:rsid w:val="002640DD"/>
    <w:rsid w:val="00275D12"/>
    <w:rsid w:val="0028282F"/>
    <w:rsid w:val="00284FEB"/>
    <w:rsid w:val="002860C4"/>
    <w:rsid w:val="00295C27"/>
    <w:rsid w:val="002B5741"/>
    <w:rsid w:val="002D18F9"/>
    <w:rsid w:val="002E472E"/>
    <w:rsid w:val="00305409"/>
    <w:rsid w:val="003360E4"/>
    <w:rsid w:val="003609EF"/>
    <w:rsid w:val="0036231A"/>
    <w:rsid w:val="00374DD4"/>
    <w:rsid w:val="003E1A36"/>
    <w:rsid w:val="00410371"/>
    <w:rsid w:val="004242F1"/>
    <w:rsid w:val="0046730B"/>
    <w:rsid w:val="00497DB6"/>
    <w:rsid w:val="004B22DE"/>
    <w:rsid w:val="004B75B7"/>
    <w:rsid w:val="004C47AB"/>
    <w:rsid w:val="004E2AA9"/>
    <w:rsid w:val="0050306E"/>
    <w:rsid w:val="005075D0"/>
    <w:rsid w:val="0051580D"/>
    <w:rsid w:val="00547111"/>
    <w:rsid w:val="00592D74"/>
    <w:rsid w:val="005E1BC8"/>
    <w:rsid w:val="005E2C44"/>
    <w:rsid w:val="00621188"/>
    <w:rsid w:val="006257ED"/>
    <w:rsid w:val="00665C47"/>
    <w:rsid w:val="00695808"/>
    <w:rsid w:val="006B46FB"/>
    <w:rsid w:val="006C4999"/>
    <w:rsid w:val="006E1AD7"/>
    <w:rsid w:val="006E21FB"/>
    <w:rsid w:val="006F2266"/>
    <w:rsid w:val="00701FD0"/>
    <w:rsid w:val="00706830"/>
    <w:rsid w:val="00792342"/>
    <w:rsid w:val="007977A8"/>
    <w:rsid w:val="007A1CED"/>
    <w:rsid w:val="007B2581"/>
    <w:rsid w:val="007B2F15"/>
    <w:rsid w:val="007B512A"/>
    <w:rsid w:val="007B5FC9"/>
    <w:rsid w:val="007C2097"/>
    <w:rsid w:val="007D6A07"/>
    <w:rsid w:val="007F7259"/>
    <w:rsid w:val="00801ECF"/>
    <w:rsid w:val="008040A8"/>
    <w:rsid w:val="00812B0F"/>
    <w:rsid w:val="008279FA"/>
    <w:rsid w:val="008626E7"/>
    <w:rsid w:val="00870EE7"/>
    <w:rsid w:val="00881078"/>
    <w:rsid w:val="008863B9"/>
    <w:rsid w:val="008A45A6"/>
    <w:rsid w:val="008F3789"/>
    <w:rsid w:val="008F686C"/>
    <w:rsid w:val="009148DE"/>
    <w:rsid w:val="00941E30"/>
    <w:rsid w:val="0094784F"/>
    <w:rsid w:val="009777D9"/>
    <w:rsid w:val="00991B88"/>
    <w:rsid w:val="009A5753"/>
    <w:rsid w:val="009A579D"/>
    <w:rsid w:val="009B09DC"/>
    <w:rsid w:val="009D3EF8"/>
    <w:rsid w:val="009D40CA"/>
    <w:rsid w:val="009E3297"/>
    <w:rsid w:val="009F734F"/>
    <w:rsid w:val="00A07B23"/>
    <w:rsid w:val="00A246B6"/>
    <w:rsid w:val="00A271B6"/>
    <w:rsid w:val="00A47E70"/>
    <w:rsid w:val="00A50CF0"/>
    <w:rsid w:val="00A51A44"/>
    <w:rsid w:val="00A675C1"/>
    <w:rsid w:val="00A7671C"/>
    <w:rsid w:val="00AA2CBC"/>
    <w:rsid w:val="00AC5820"/>
    <w:rsid w:val="00AC7112"/>
    <w:rsid w:val="00AD1CD8"/>
    <w:rsid w:val="00B258BB"/>
    <w:rsid w:val="00B37B9F"/>
    <w:rsid w:val="00B67B97"/>
    <w:rsid w:val="00B968C8"/>
    <w:rsid w:val="00BA3EC5"/>
    <w:rsid w:val="00BA51D9"/>
    <w:rsid w:val="00BB5DFC"/>
    <w:rsid w:val="00BD279D"/>
    <w:rsid w:val="00BD6BB8"/>
    <w:rsid w:val="00C1157A"/>
    <w:rsid w:val="00C57D35"/>
    <w:rsid w:val="00C66BA2"/>
    <w:rsid w:val="00C824B4"/>
    <w:rsid w:val="00C95985"/>
    <w:rsid w:val="00CA7964"/>
    <w:rsid w:val="00CC5026"/>
    <w:rsid w:val="00CC68D0"/>
    <w:rsid w:val="00D03F9A"/>
    <w:rsid w:val="00D051F0"/>
    <w:rsid w:val="00D06D51"/>
    <w:rsid w:val="00D24991"/>
    <w:rsid w:val="00D50255"/>
    <w:rsid w:val="00D51EC1"/>
    <w:rsid w:val="00D64303"/>
    <w:rsid w:val="00D66520"/>
    <w:rsid w:val="00D751DC"/>
    <w:rsid w:val="00DC10C6"/>
    <w:rsid w:val="00DE34CF"/>
    <w:rsid w:val="00E02F67"/>
    <w:rsid w:val="00E13F3D"/>
    <w:rsid w:val="00E157A8"/>
    <w:rsid w:val="00E34898"/>
    <w:rsid w:val="00E728C3"/>
    <w:rsid w:val="00EA4202"/>
    <w:rsid w:val="00EB09B7"/>
    <w:rsid w:val="00EE7D7C"/>
    <w:rsid w:val="00EF5C0A"/>
    <w:rsid w:val="00F07B70"/>
    <w:rsid w:val="00F1437D"/>
    <w:rsid w:val="00F25D98"/>
    <w:rsid w:val="00F300FB"/>
    <w:rsid w:val="00FB6386"/>
    <w:rsid w:val="00FE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2535B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535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35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DD7D6-31E9-4120-A887-DCA4430DA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4</Pages>
  <Words>731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1899-12-31T23:00:00Z</cp:lastPrinted>
  <dcterms:created xsi:type="dcterms:W3CDTF">2020-02-03T08:32:00Z</dcterms:created>
  <dcterms:modified xsi:type="dcterms:W3CDTF">2021-01-15T02:04:00Z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(2)/JfUiJSbvwyrBNAZi8pfGuVQDvGSkNiP9XMydMnTvOgFluMHH+lz7Kr8Gwc8NShgoQ4dDhz0
3wgcc+g25WJ2LOJmfog6OjZtLL1RXnh+P71pqyefO19BceLl5NE7Tq7huo+qT0Vp0Clk8tWb
SzMS5rcQhKseGBqMjIRWxilA4W3j7jbDt3K79x3dQrMrBUUnpZFEG4TIcW9Rpkpiex641bng
/pqyWvu9Eli55Imexl</vt:lpwstr>
  </property>
  <property fmtid="{D5CDD505-2E9C-101B-9397-08002B2CF9AE}" pid="22" name="_2015_ms_pID_7253431">
    <vt:lpwstr>uV7fKuh/fya/re5skxNrh5tFxeq32WezIILBlvFiRl1rikwI69A/Bv
KP0mpZY49w2j2sEgUdEKPqexNUguaE8pfnN+kUGlbBzXAft4JQRicaJJwkUvyRzCPu7Dghsi
Du0qvzOn3dAceIZi57vANeXf49NwsjrePDD4IuEjB6cuNgNeXPCubO9qp59qHeLinYsy6CXQ
6pcS1b5Pck26NBuz</vt:lpwstr>
  </property>
</Properties>
</file>